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D773B" w14:textId="67FE755F" w:rsidR="00E84C74" w:rsidRDefault="00E84C74" w:rsidP="006E628F">
      <w:pPr>
        <w:widowControl w:val="0"/>
        <w:tabs>
          <w:tab w:val="left" w:pos="1701"/>
          <w:tab w:val="right" w:pos="9639"/>
        </w:tabs>
        <w:spacing w:before="120"/>
        <w:rPr>
          <w:rFonts w:ascii="Arial" w:hAnsi="Arial"/>
          <w:b/>
          <w:sz w:val="24"/>
          <w:szCs w:val="24"/>
        </w:rPr>
      </w:pPr>
      <w:r>
        <w:rPr>
          <w:rFonts w:ascii="Arial" w:hAnsi="Arial"/>
          <w:b/>
          <w:sz w:val="24"/>
          <w:szCs w:val="24"/>
          <w:lang w:eastAsia="x-none"/>
        </w:rPr>
        <w:t>3GPP TSG-RAN WG2 Meeting #103</w:t>
      </w:r>
      <w:r>
        <w:rPr>
          <w:rFonts w:ascii="Arial" w:hAnsi="Arial"/>
          <w:b/>
          <w:sz w:val="24"/>
          <w:szCs w:val="24"/>
          <w:lang w:eastAsia="x-none"/>
        </w:rPr>
        <w:tab/>
        <w:t>R2-18</w:t>
      </w:r>
      <w:r w:rsidR="009D6167">
        <w:rPr>
          <w:rFonts w:ascii="Arial" w:hAnsi="Arial"/>
          <w:b/>
          <w:sz w:val="24"/>
          <w:szCs w:val="24"/>
          <w:lang w:eastAsia="x-none"/>
        </w:rPr>
        <w:t>11296</w:t>
      </w:r>
      <w:bookmarkStart w:id="0" w:name="_GoBack"/>
      <w:bookmarkEnd w:id="0"/>
    </w:p>
    <w:p w14:paraId="55B3B978" w14:textId="77777777" w:rsidR="00E84C74" w:rsidRDefault="00E84C74" w:rsidP="00E84C74">
      <w:pPr>
        <w:widowControl w:val="0"/>
        <w:tabs>
          <w:tab w:val="left" w:pos="1701"/>
          <w:tab w:val="right" w:pos="9923"/>
        </w:tabs>
        <w:rPr>
          <w:rFonts w:ascii="Arial" w:hAnsi="Arial"/>
          <w:b/>
          <w:sz w:val="24"/>
          <w:szCs w:val="24"/>
          <w:lang w:eastAsia="x-none"/>
        </w:rPr>
      </w:pPr>
      <w:r>
        <w:rPr>
          <w:rFonts w:ascii="Arial" w:hAnsi="Arial"/>
          <w:b/>
          <w:sz w:val="24"/>
          <w:szCs w:val="24"/>
          <w:lang w:eastAsia="x-none"/>
        </w:rPr>
        <w:t>Gothenburg, Sweden, 20-24 August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4BDBF66E" w:rsidR="001E41F3" w:rsidRPr="00410371" w:rsidRDefault="002745B9" w:rsidP="00E13F3D">
            <w:pPr>
              <w:pStyle w:val="CRCoverPage"/>
              <w:spacing w:after="0"/>
              <w:jc w:val="right"/>
              <w:rPr>
                <w:b/>
                <w:noProof/>
                <w:sz w:val="28"/>
              </w:rPr>
            </w:pPr>
            <w:r>
              <w:rPr>
                <w:b/>
                <w:noProof/>
                <w:sz w:val="28"/>
              </w:rPr>
              <w:t>37.3</w:t>
            </w:r>
            <w:r w:rsidR="00521992">
              <w:rPr>
                <w:b/>
                <w:noProof/>
                <w:sz w:val="28"/>
              </w:rPr>
              <w:t>24</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A673CF2" w:rsidR="001E41F3" w:rsidRPr="00410371" w:rsidRDefault="00E84C74">
            <w:pPr>
              <w:pStyle w:val="CRCoverPage"/>
              <w:spacing w:after="0"/>
              <w:jc w:val="center"/>
              <w:rPr>
                <w:noProof/>
                <w:sz w:val="28"/>
              </w:rPr>
            </w:pPr>
            <w:r>
              <w:rPr>
                <w:b/>
                <w:noProof/>
                <w:sz w:val="28"/>
              </w:rPr>
              <w:t>15.</w:t>
            </w:r>
            <w:r w:rsidR="001172F9">
              <w:rPr>
                <w:b/>
                <w:noProof/>
                <w:sz w:val="28"/>
              </w:rPr>
              <w:t>0</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FB8B2E8" w:rsidR="001E41F3" w:rsidRDefault="00521992">
            <w:pPr>
              <w:pStyle w:val="CRCoverPage"/>
              <w:spacing w:after="0"/>
              <w:ind w:left="100"/>
              <w:rPr>
                <w:noProof/>
              </w:rPr>
            </w:pPr>
            <w:r>
              <w:rPr>
                <w:noProof/>
              </w:rPr>
              <w:t>C</w:t>
            </w:r>
            <w:r w:rsidR="002E0F87">
              <w:rPr>
                <w:noProof/>
              </w:rPr>
              <w:t>orrection</w:t>
            </w:r>
            <w:r>
              <w:rPr>
                <w:noProof/>
              </w:rPr>
              <w:t xml:space="preserve"> on </w:t>
            </w:r>
            <w:r w:rsidR="002E0F87">
              <w:rPr>
                <w:noProof/>
              </w:rPr>
              <w:t xml:space="preserve">flow remapping from </w:t>
            </w:r>
            <w:r>
              <w:rPr>
                <w:noProof/>
              </w:rPr>
              <w:t xml:space="preserve">default DRB </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62757CD" w:rsidR="001E41F3" w:rsidRDefault="0030364D">
            <w:pPr>
              <w:pStyle w:val="CRCoverPage"/>
              <w:spacing w:after="0"/>
              <w:ind w:left="100"/>
              <w:rPr>
                <w:noProof/>
              </w:rPr>
            </w:pPr>
            <w:r>
              <w:t>2018-0</w:t>
            </w:r>
            <w:r w:rsidR="002745B9">
              <w:t>8</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2321AB88" w:rsidR="002745B9" w:rsidRPr="00C925DE" w:rsidRDefault="0066705A" w:rsidP="00436B63">
            <w:pPr>
              <w:pStyle w:val="CRCoverPage"/>
              <w:spacing w:after="0"/>
              <w:rPr>
                <w:noProof/>
              </w:rPr>
            </w:pPr>
            <w:r>
              <w:rPr>
                <w:noProof/>
              </w:rPr>
              <w:t>The current specification constructs and submits end marker control PDU to default DRB</w:t>
            </w:r>
            <w:r w:rsidR="00436B63">
              <w:rPr>
                <w:noProof/>
              </w:rPr>
              <w:t xml:space="preserve"> during flow remapping</w:t>
            </w:r>
            <w:r>
              <w:rPr>
                <w:noProof/>
              </w:rPr>
              <w:t xml:space="preserve"> as long as there is no stored QoS flow to DRB mapping for the QoS flow and default DRB is configured. Per previous agreement, if a DRB is not configured with SDAP header, the end marker cannot be transmitted.</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F9C69" w14:textId="21C53A26" w:rsidR="00E837B9" w:rsidRPr="00E5441E" w:rsidRDefault="00E837B9" w:rsidP="0066705A">
            <w:pPr>
              <w:pStyle w:val="CRCoverPage"/>
              <w:numPr>
                <w:ilvl w:val="0"/>
                <w:numId w:val="15"/>
              </w:numPr>
              <w:spacing w:after="0"/>
              <w:rPr>
                <w:rFonts w:eastAsia="Malgun Gothic"/>
              </w:rPr>
            </w:pPr>
            <w:r>
              <w:rPr>
                <w:rFonts w:eastAsia="Malgun Gothic"/>
              </w:rPr>
              <w:t>C</w:t>
            </w:r>
            <w:r w:rsidR="00C925DE">
              <w:rPr>
                <w:rFonts w:eastAsia="Malgun Gothic"/>
              </w:rPr>
              <w:t>larify</w:t>
            </w:r>
            <w:r w:rsidR="00436B63">
              <w:rPr>
                <w:rFonts w:eastAsia="Malgun Gothic"/>
              </w:rPr>
              <w:t xml:space="preserve"> end marker is transmitted when flow remapping from</w:t>
            </w:r>
            <w:r w:rsidR="00C925DE">
              <w:rPr>
                <w:rFonts w:eastAsia="Malgun Gothic"/>
              </w:rPr>
              <w:t xml:space="preserve"> </w:t>
            </w:r>
            <w:r w:rsidR="0066705A">
              <w:rPr>
                <w:rFonts w:eastAsia="Malgun Gothic"/>
              </w:rPr>
              <w:t xml:space="preserve">default </w:t>
            </w:r>
            <w:r w:rsidR="00436B63">
              <w:rPr>
                <w:rFonts w:eastAsia="Malgun Gothic"/>
              </w:rPr>
              <w:t>DRB happens only if default DRB is configured with SDAP header</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0C07BAB8" w:rsidR="00FA3CC2" w:rsidRPr="00E5106A" w:rsidRDefault="00436B63" w:rsidP="00FA3CC2">
            <w:pPr>
              <w:pStyle w:val="CRCoverPage"/>
              <w:spacing w:after="0"/>
              <w:rPr>
                <w:noProof/>
              </w:rPr>
            </w:pPr>
            <w:r>
              <w:rPr>
                <w:noProof/>
              </w:rPr>
              <w:t>QoS flow to DRB mapping</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0C180E04" w:rsidR="00FA3CC2" w:rsidRPr="00E5106A" w:rsidRDefault="00E837B9" w:rsidP="00FA3CC2">
            <w:pPr>
              <w:pStyle w:val="CRCoverPage"/>
              <w:spacing w:after="0"/>
              <w:rPr>
                <w:noProof/>
              </w:rPr>
            </w:pPr>
            <w:bookmarkStart w:id="3" w:name="_Hlk495391820"/>
            <w:r>
              <w:rPr>
                <w:noProof/>
              </w:rPr>
              <w:t>No interoperability issue foreseen</w:t>
            </w:r>
            <w:r w:rsidR="00122858">
              <w:rPr>
                <w:noProof/>
              </w:rPr>
              <w:t xml:space="preserve">. </w:t>
            </w:r>
          </w:p>
          <w:bookmarkEnd w:id="3"/>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5CBFE52A" w:rsidR="00E837B9" w:rsidRDefault="00DA18CE" w:rsidP="00DA18CE">
            <w:pPr>
              <w:pStyle w:val="CRCoverPage"/>
              <w:numPr>
                <w:ilvl w:val="0"/>
                <w:numId w:val="17"/>
              </w:numPr>
              <w:spacing w:after="0"/>
              <w:rPr>
                <w:noProof/>
              </w:rPr>
            </w:pPr>
            <w:r>
              <w:rPr>
                <w:noProof/>
              </w:rPr>
              <w:t xml:space="preserve">End marker may be transmitted when network does not configure SDAP header for default DRB causing </w:t>
            </w:r>
            <w:r w:rsidR="001068D7">
              <w:rPr>
                <w:noProof/>
              </w:rPr>
              <w:t>misinterpretation</w:t>
            </w:r>
            <w:r>
              <w:rPr>
                <w:noProof/>
              </w:rPr>
              <w:t xml:space="preserve"> at receiver side.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AC8D0F9" w:rsidR="00567EBD" w:rsidRDefault="00567EBD" w:rsidP="00567EBD">
            <w:pPr>
              <w:pStyle w:val="CRCoverPage"/>
              <w:spacing w:after="0"/>
              <w:ind w:left="100"/>
              <w:rPr>
                <w:noProof/>
              </w:rPr>
            </w:pPr>
            <w:r>
              <w:rPr>
                <w:noProof/>
              </w:rPr>
              <w:t>3.1, 6.4, 8.1, 8.2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63F54695" w14:textId="77777777" w:rsidR="0066705A" w:rsidRDefault="0066705A" w:rsidP="0066705A">
      <w:pPr>
        <w:pStyle w:val="Heading3"/>
        <w:rPr>
          <w:lang w:eastAsia="ko-KR"/>
        </w:rPr>
      </w:pPr>
      <w:bookmarkStart w:id="5" w:name="_Toc517226694"/>
      <w:bookmarkEnd w:id="4"/>
      <w:r>
        <w:rPr>
          <w:lang w:eastAsia="ko-KR"/>
        </w:rPr>
        <w:t>5.3.1</w:t>
      </w:r>
      <w:r>
        <w:rPr>
          <w:lang w:eastAsia="ko-KR"/>
        </w:rPr>
        <w:tab/>
        <w:t>Configuration</w:t>
      </w:r>
      <w:bookmarkEnd w:id="5"/>
    </w:p>
    <w:p w14:paraId="53A19F1D" w14:textId="77777777" w:rsidR="0066705A" w:rsidRDefault="0066705A" w:rsidP="0066705A">
      <w:pPr>
        <w:rPr>
          <w:lang w:eastAsia="ko-KR"/>
        </w:rPr>
      </w:pPr>
      <w:r>
        <w:t>When RRC [3] configures an UL QoS flow to DRB mapping rule for a QoS flow,</w:t>
      </w:r>
      <w:r>
        <w:rPr>
          <w:lang w:eastAsia="ko-KR"/>
        </w:rPr>
        <w:t xml:space="preserve"> the SDAP entity shall:</w:t>
      </w:r>
    </w:p>
    <w:p w14:paraId="7A620555" w14:textId="68ED0993" w:rsidR="0066705A" w:rsidRDefault="0066705A" w:rsidP="0066705A">
      <w:pPr>
        <w:pStyle w:val="B1"/>
        <w:rPr>
          <w:lang w:eastAsia="x-none"/>
        </w:rPr>
      </w:pPr>
      <w:r>
        <w:t>-</w:t>
      </w:r>
      <w:r>
        <w:tab/>
        <w:t xml:space="preserve">if the SDAP entity has already been establishment and there is no stored QoS flow to DRB mapping rule for the QoS flow and a default DRB </w:t>
      </w:r>
      <w:ins w:id="6" w:author="Qualcomm User" w:date="2018-08-06T19:15:00Z">
        <w:r w:rsidR="00436B63">
          <w:t>wi</w:t>
        </w:r>
      </w:ins>
      <w:ins w:id="7" w:author="Qualcomm User" w:date="2018-08-06T19:16:00Z">
        <w:r w:rsidR="00436B63">
          <w:t xml:space="preserve">th the presence of SDAP header </w:t>
        </w:r>
      </w:ins>
      <w:r>
        <w:t>is configured:</w:t>
      </w:r>
    </w:p>
    <w:p w14:paraId="1D737A01" w14:textId="77777777" w:rsidR="0066705A" w:rsidRDefault="0066705A" w:rsidP="0066705A">
      <w:pPr>
        <w:pStyle w:val="B2"/>
        <w:rPr>
          <w:lang w:eastAsia="zh-CN"/>
        </w:rPr>
      </w:pPr>
      <w:r>
        <w:t>-</w:t>
      </w:r>
      <w:r>
        <w:tab/>
        <w:t>construct an end-marker control PDU, as specified in subclause 6.2.3, for the QoS flow;</w:t>
      </w:r>
      <w:r>
        <w:rPr>
          <w:lang w:eastAsia="zh-CN"/>
        </w:rPr>
        <w:t xml:space="preserve"> </w:t>
      </w:r>
    </w:p>
    <w:p w14:paraId="721C3008" w14:textId="77777777" w:rsidR="0066705A" w:rsidRDefault="0066705A" w:rsidP="0066705A">
      <w:pPr>
        <w:pStyle w:val="B2"/>
        <w:rPr>
          <w:lang w:eastAsia="x-none"/>
        </w:rPr>
      </w:pPr>
      <w:r>
        <w:rPr>
          <w:lang w:eastAsia="zh-CN"/>
        </w:rPr>
        <w:t>-</w:t>
      </w:r>
      <w:r>
        <w:rPr>
          <w:lang w:eastAsia="zh-CN"/>
        </w:rPr>
        <w:tab/>
        <w:t>map the end-marker control PDU to the default DRB;</w:t>
      </w:r>
    </w:p>
    <w:p w14:paraId="46C5D327" w14:textId="532B742F" w:rsidR="00436B63" w:rsidDel="00436B63" w:rsidRDefault="0066705A" w:rsidP="00436B63">
      <w:pPr>
        <w:pStyle w:val="B2"/>
        <w:rPr>
          <w:del w:id="8" w:author="Qualcomm User" w:date="2018-08-06T19:12:00Z"/>
          <w:lang w:eastAsia="zh-CN"/>
        </w:rPr>
      </w:pPr>
      <w:r>
        <w:rPr>
          <w:lang w:eastAsia="zh-CN"/>
        </w:rPr>
        <w:t>-</w:t>
      </w:r>
      <w:r>
        <w:rPr>
          <w:lang w:eastAsia="zh-CN"/>
        </w:rPr>
        <w:tab/>
        <w:t>submit the end-marker control PDU to the lower layers.</w:t>
      </w:r>
    </w:p>
    <w:p w14:paraId="4220DDB6" w14:textId="77777777" w:rsidR="0066705A" w:rsidRDefault="0066705A" w:rsidP="0066705A">
      <w:pPr>
        <w:ind w:left="568" w:hanging="284"/>
        <w:rPr>
          <w:rStyle w:val="B1Char"/>
          <w:rFonts w:eastAsia="MS Mincho"/>
        </w:rPr>
      </w:pPr>
      <w:r>
        <w:rPr>
          <w:rFonts w:eastAsia="MS Mincho"/>
        </w:rPr>
        <w:t>-</w:t>
      </w:r>
      <w:r>
        <w:rPr>
          <w:rFonts w:eastAsia="MS Mincho"/>
        </w:rPr>
        <w:tab/>
      </w:r>
      <w:r>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01E659E6" w14:textId="77777777" w:rsidR="0066705A" w:rsidRDefault="0066705A" w:rsidP="0066705A">
      <w:pPr>
        <w:pStyle w:val="B2"/>
        <w:rPr>
          <w:rFonts w:eastAsia="Times New Roman"/>
        </w:rPr>
      </w:pPr>
      <w:r>
        <w:t>-</w:t>
      </w:r>
      <w:r>
        <w:tab/>
        <w:t xml:space="preserve">construct an end-marker control PDU, as specified in subclause 6.2.3, for the QoS flow; </w:t>
      </w:r>
    </w:p>
    <w:p w14:paraId="7D138AAB" w14:textId="77777777" w:rsidR="0066705A" w:rsidRDefault="0066705A" w:rsidP="0066705A">
      <w:pPr>
        <w:pStyle w:val="B2"/>
      </w:pPr>
      <w:r>
        <w:t>-</w:t>
      </w:r>
      <w:r>
        <w:tab/>
        <w:t>map the end-marker control PDU to the DRB according to the stored QoS flow to DRB mapping rule;</w:t>
      </w:r>
    </w:p>
    <w:p w14:paraId="71BBB237" w14:textId="77777777" w:rsidR="0066705A" w:rsidRDefault="0066705A" w:rsidP="0066705A">
      <w:pPr>
        <w:pStyle w:val="B2"/>
      </w:pPr>
      <w:r>
        <w:t>-</w:t>
      </w:r>
      <w:r>
        <w:tab/>
        <w:t>submit the end-marker control PDU to the lower layers.</w:t>
      </w:r>
    </w:p>
    <w:p w14:paraId="48B0CEB5" w14:textId="77777777" w:rsidR="0066705A" w:rsidRDefault="0066705A" w:rsidP="0066705A">
      <w:pPr>
        <w:pStyle w:val="B1"/>
        <w:rPr>
          <w:lang w:eastAsia="ko-KR"/>
        </w:rPr>
      </w:pPr>
      <w:r>
        <w:rPr>
          <w:lang w:eastAsia="ko-KR"/>
        </w:rPr>
        <w:t>-</w:t>
      </w:r>
      <w:r>
        <w:rPr>
          <w:lang w:eastAsia="ko-KR"/>
        </w:rPr>
        <w:tab/>
        <w:t>store the configured UL QoS flow to DRB mapping rule for the QoS flow.</w:t>
      </w:r>
    </w:p>
    <w:p w14:paraId="41F6D0CB" w14:textId="77777777" w:rsidR="0066705A" w:rsidRDefault="0066705A" w:rsidP="0066705A">
      <w:pPr>
        <w:rPr>
          <w:lang w:eastAsia="ko-KR"/>
        </w:rPr>
      </w:pPr>
      <w:r>
        <w:rPr>
          <w:lang w:eastAsia="ko-KR"/>
        </w:rPr>
        <w:t>When RRC [3] releases an UL QoS flow to DRB mapping rule for a QoS flow, the SDAP entity shall:</w:t>
      </w:r>
    </w:p>
    <w:p w14:paraId="5E223695" w14:textId="5161799C" w:rsidR="00436B63" w:rsidRDefault="0066705A" w:rsidP="00436B63">
      <w:pPr>
        <w:pStyle w:val="B1"/>
        <w:rPr>
          <w:lang w:eastAsia="x-none"/>
        </w:rPr>
      </w:pPr>
      <w:r>
        <w:t>-</w:t>
      </w:r>
      <w:r>
        <w:tab/>
        <w:t>remove the UL QoS flow to DRB mapping rule for the QoS flow.</w:t>
      </w:r>
    </w:p>
    <w:p w14:paraId="16AF6179" w14:textId="77777777" w:rsidR="0066705A" w:rsidRDefault="0066705A" w:rsidP="0066705A">
      <w:pPr>
        <w:pStyle w:val="Heading3"/>
        <w:rPr>
          <w:lang w:eastAsia="ko-KR"/>
        </w:rPr>
      </w:pPr>
      <w:bookmarkStart w:id="9" w:name="_Toc517226695"/>
      <w:r>
        <w:rPr>
          <w:lang w:eastAsia="ko-KR"/>
        </w:rPr>
        <w:t>5.3.2</w:t>
      </w:r>
      <w:r>
        <w:rPr>
          <w:lang w:eastAsia="ko-KR"/>
        </w:rPr>
        <w:tab/>
        <w:t>Reflective mapping</w:t>
      </w:r>
      <w:bookmarkEnd w:id="9"/>
    </w:p>
    <w:p w14:paraId="613B0CD0" w14:textId="77777777" w:rsidR="0066705A" w:rsidRDefault="0066705A" w:rsidP="0066705A">
      <w:pPr>
        <w:rPr>
          <w:lang w:eastAsia="ko-KR"/>
        </w:rPr>
      </w:pPr>
      <w:r>
        <w:rPr>
          <w:lang w:eastAsia="ko-KR"/>
        </w:rPr>
        <w:t>For each received DL SDAP PDU with RDI set to 1, the SDAP entity shall:</w:t>
      </w:r>
    </w:p>
    <w:p w14:paraId="316767B2" w14:textId="77777777" w:rsidR="0066705A" w:rsidRDefault="0066705A" w:rsidP="0066705A">
      <w:pPr>
        <w:pStyle w:val="B1"/>
        <w:rPr>
          <w:lang w:eastAsia="ko-KR"/>
        </w:rPr>
      </w:pPr>
      <w:r>
        <w:rPr>
          <w:lang w:eastAsia="ko-KR"/>
        </w:rPr>
        <w:t>-</w:t>
      </w:r>
      <w:r>
        <w:rPr>
          <w:lang w:eastAsia="ko-KR"/>
        </w:rPr>
        <w:tab/>
        <w:t>process the QFI field in the SDAP header and determine the QoS flow;</w:t>
      </w:r>
    </w:p>
    <w:p w14:paraId="6701F339" w14:textId="6FBB677E" w:rsidR="0066705A" w:rsidRDefault="0066705A" w:rsidP="0066705A">
      <w:pPr>
        <w:pStyle w:val="B1"/>
        <w:rPr>
          <w:lang w:eastAsia="ko-KR"/>
        </w:rPr>
      </w:pPr>
      <w:r>
        <w:rPr>
          <w:lang w:eastAsia="ko-KR"/>
        </w:rPr>
        <w:t>-</w:t>
      </w:r>
      <w:r>
        <w:rPr>
          <w:lang w:eastAsia="ko-KR"/>
        </w:rPr>
        <w:tab/>
        <w:t>if there is no stored QoS flow to DRB mapping rule for the QoS flow and a default DRB</w:t>
      </w:r>
      <w:ins w:id="10" w:author="Qualcomm User" w:date="2018-08-06T19:16:00Z">
        <w:r w:rsidR="00436B63">
          <w:rPr>
            <w:lang w:eastAsia="ko-KR"/>
          </w:rPr>
          <w:t xml:space="preserve"> </w:t>
        </w:r>
        <w:r w:rsidR="00436B63">
          <w:t>with the presence of SDAP header</w:t>
        </w:r>
      </w:ins>
      <w:r>
        <w:rPr>
          <w:lang w:eastAsia="ko-KR"/>
        </w:rPr>
        <w:t xml:space="preserve"> is configured:</w:t>
      </w:r>
    </w:p>
    <w:p w14:paraId="50DCD08F" w14:textId="77777777" w:rsidR="0066705A" w:rsidRDefault="0066705A" w:rsidP="0066705A">
      <w:pPr>
        <w:pStyle w:val="B2"/>
        <w:rPr>
          <w:lang w:eastAsia="x-none"/>
        </w:rPr>
      </w:pPr>
      <w:r>
        <w:t>-</w:t>
      </w:r>
      <w:r>
        <w:tab/>
        <w:t>construct an end-marker control PDU, as specified in subclause 6.2.3, for the QoS flow;</w:t>
      </w:r>
    </w:p>
    <w:p w14:paraId="4239EBA5" w14:textId="77777777" w:rsidR="0066705A" w:rsidRDefault="0066705A" w:rsidP="0066705A">
      <w:pPr>
        <w:pStyle w:val="B2"/>
      </w:pPr>
      <w:r>
        <w:t>-</w:t>
      </w:r>
      <w:r>
        <w:tab/>
        <w:t>map the end-marker control PDU to the default DRB;</w:t>
      </w:r>
    </w:p>
    <w:p w14:paraId="4311EFC9" w14:textId="77777777" w:rsidR="0066705A" w:rsidRDefault="0066705A" w:rsidP="0066705A">
      <w:pPr>
        <w:pStyle w:val="B2"/>
      </w:pPr>
      <w:r>
        <w:t>-</w:t>
      </w:r>
      <w:r>
        <w:tab/>
        <w:t>submit the end-marker control PDU to the lower layers;</w:t>
      </w:r>
    </w:p>
    <w:p w14:paraId="2228B981" w14:textId="77777777" w:rsidR="0066705A" w:rsidRDefault="0066705A" w:rsidP="0066705A">
      <w:pPr>
        <w:pStyle w:val="B1"/>
      </w:pPr>
      <w:r>
        <w:lastRenderedPageBreak/>
        <w:t>-</w:t>
      </w:r>
      <w:r>
        <w:tab/>
        <w:t>if the stored QoS flow to DRB mapping rule for the QoS flow is different from the QoS flow to DRB mapping of the DL SDAP data PDU and the DRB according to the stored QoS flow to DRB mapping rule is configured by RRC [3] with the presence of SDAP header:</w:t>
      </w:r>
    </w:p>
    <w:p w14:paraId="0F614848" w14:textId="77777777" w:rsidR="0066705A" w:rsidRDefault="0066705A" w:rsidP="0066705A">
      <w:pPr>
        <w:pStyle w:val="B2"/>
        <w:rPr>
          <w:lang w:eastAsia="zh-CN"/>
        </w:rPr>
      </w:pPr>
      <w:r>
        <w:t>-</w:t>
      </w:r>
      <w:r>
        <w:tab/>
        <w:t>construct an end-marker control PDU, as specified in subclause 6.2.3, for the QoS flow;</w:t>
      </w:r>
      <w:r>
        <w:rPr>
          <w:lang w:eastAsia="zh-CN"/>
        </w:rPr>
        <w:t xml:space="preserve"> </w:t>
      </w:r>
    </w:p>
    <w:p w14:paraId="221EB166" w14:textId="77777777" w:rsidR="0066705A" w:rsidRDefault="0066705A" w:rsidP="0066705A">
      <w:pPr>
        <w:pStyle w:val="B2"/>
        <w:rPr>
          <w:lang w:eastAsia="x-none"/>
        </w:rPr>
      </w:pPr>
      <w:r>
        <w:rPr>
          <w:lang w:eastAsia="zh-CN"/>
        </w:rPr>
        <w:t>-</w:t>
      </w:r>
      <w:r>
        <w:rPr>
          <w:lang w:eastAsia="zh-CN"/>
        </w:rPr>
        <w:tab/>
        <w:t>map the end-marker control PDU to the DRB according to the stored QoS flow to DRB mapping rule;</w:t>
      </w:r>
    </w:p>
    <w:p w14:paraId="0E885539" w14:textId="77777777" w:rsidR="0066705A" w:rsidRDefault="0066705A" w:rsidP="0066705A">
      <w:pPr>
        <w:pStyle w:val="B2"/>
        <w:rPr>
          <w:lang w:eastAsia="ko-KR"/>
        </w:rPr>
      </w:pPr>
      <w:r>
        <w:t>-</w:t>
      </w:r>
      <w:r>
        <w:tab/>
        <w:t>submit the end-marker control PDU to the lower layers;</w:t>
      </w:r>
      <w:r>
        <w:rPr>
          <w:lang w:eastAsia="ko-KR"/>
        </w:rPr>
        <w:t xml:space="preserve"> </w:t>
      </w:r>
    </w:p>
    <w:p w14:paraId="1F3A23E8" w14:textId="77777777" w:rsidR="0066705A" w:rsidRDefault="0066705A" w:rsidP="0066705A">
      <w:pPr>
        <w:pStyle w:val="B1"/>
        <w:rPr>
          <w:lang w:eastAsia="ko-KR"/>
        </w:rPr>
      </w:pPr>
      <w:r>
        <w:rPr>
          <w:lang w:eastAsia="ko-KR"/>
        </w:rPr>
        <w:t>-</w:t>
      </w:r>
      <w:r>
        <w:rPr>
          <w:lang w:eastAsia="ko-KR"/>
        </w:rPr>
        <w:tab/>
        <w:t>store the QoS flow to DRB mapping of the DL SDAP data PDU as the QoS flow to DRB mapping rule for the UL.</w:t>
      </w:r>
    </w:p>
    <w:p w14:paraId="587FB514" w14:textId="77777777" w:rsidR="00567EBD" w:rsidRPr="00C9653B" w:rsidRDefault="00567EBD" w:rsidP="00567EBD"/>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567EBD" w:rsidRPr="0009684F" w14:paraId="1A258407" w14:textId="77777777" w:rsidTr="006E628F">
        <w:tc>
          <w:tcPr>
            <w:tcW w:w="9875" w:type="dxa"/>
            <w:shd w:val="clear" w:color="auto" w:fill="FDE9D9"/>
          </w:tcPr>
          <w:p w14:paraId="36529B88" w14:textId="77777777" w:rsidR="00567EBD" w:rsidRPr="0009684F" w:rsidRDefault="00567EBD" w:rsidP="006E628F">
            <w:pPr>
              <w:jc w:val="center"/>
            </w:pPr>
            <w:r w:rsidRPr="0009684F">
              <w:rPr>
                <w:rFonts w:ascii="Arial" w:hAnsi="Arial" w:cs="Arial"/>
                <w:sz w:val="24"/>
                <w:lang w:eastAsia="ja-JP"/>
              </w:rPr>
              <w:t>End of changes</w:t>
            </w:r>
          </w:p>
        </w:tc>
      </w:tr>
    </w:tbl>
    <w:p w14:paraId="2C46CF4B" w14:textId="77777777" w:rsidR="00567EBD" w:rsidRDefault="00567EBD" w:rsidP="00567EBD">
      <w:pPr>
        <w:rPr>
          <w:noProof/>
        </w:rPr>
      </w:pPr>
    </w:p>
    <w:p w14:paraId="338B466A" w14:textId="77777777" w:rsidR="00567EBD" w:rsidRDefault="00567EBD" w:rsidP="00567EBD">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FC0E0" w14:textId="77777777" w:rsidR="00BE3CEB" w:rsidRDefault="00BE3CEB">
      <w:r>
        <w:separator/>
      </w:r>
    </w:p>
  </w:endnote>
  <w:endnote w:type="continuationSeparator" w:id="0">
    <w:p w14:paraId="6F1EA96C" w14:textId="77777777" w:rsidR="00BE3CEB" w:rsidRDefault="00BE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CF31F" w14:textId="77777777" w:rsidR="00BE3CEB" w:rsidRDefault="00BE3CEB">
      <w:r>
        <w:separator/>
      </w:r>
    </w:p>
  </w:footnote>
  <w:footnote w:type="continuationSeparator" w:id="0">
    <w:p w14:paraId="0B32D7FC" w14:textId="77777777" w:rsidR="00BE3CEB" w:rsidRDefault="00BE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F50BA"/>
    <w:multiLevelType w:val="hybridMultilevel"/>
    <w:tmpl w:val="882C8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8"/>
  </w:num>
  <w:num w:numId="4">
    <w:abstractNumId w:val="3"/>
  </w:num>
  <w:num w:numId="5">
    <w:abstractNumId w:val="6"/>
  </w:num>
  <w:num w:numId="6">
    <w:abstractNumId w:val="16"/>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4"/>
  </w:num>
  <w:num w:numId="15">
    <w:abstractNumId w:val="10"/>
  </w:num>
  <w:num w:numId="16">
    <w:abstractNumId w:val="5"/>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62310"/>
    <w:rsid w:val="00077977"/>
    <w:rsid w:val="000828E3"/>
    <w:rsid w:val="00085188"/>
    <w:rsid w:val="000A6394"/>
    <w:rsid w:val="000B258B"/>
    <w:rsid w:val="000B7FED"/>
    <w:rsid w:val="000C038A"/>
    <w:rsid w:val="000C6598"/>
    <w:rsid w:val="000E73CE"/>
    <w:rsid w:val="001068D7"/>
    <w:rsid w:val="001172F9"/>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521A5"/>
    <w:rsid w:val="0026004D"/>
    <w:rsid w:val="002640DD"/>
    <w:rsid w:val="002745B9"/>
    <w:rsid w:val="00275D12"/>
    <w:rsid w:val="00281CF0"/>
    <w:rsid w:val="00284FEB"/>
    <w:rsid w:val="002857C4"/>
    <w:rsid w:val="00285B16"/>
    <w:rsid w:val="00285CA6"/>
    <w:rsid w:val="002860C4"/>
    <w:rsid w:val="00286C29"/>
    <w:rsid w:val="002A6245"/>
    <w:rsid w:val="002B5741"/>
    <w:rsid w:val="002C1658"/>
    <w:rsid w:val="002E061A"/>
    <w:rsid w:val="002E0F87"/>
    <w:rsid w:val="002F2397"/>
    <w:rsid w:val="0030364D"/>
    <w:rsid w:val="00305409"/>
    <w:rsid w:val="00330CA2"/>
    <w:rsid w:val="003609EF"/>
    <w:rsid w:val="0036231A"/>
    <w:rsid w:val="00375851"/>
    <w:rsid w:val="003E1A36"/>
    <w:rsid w:val="003F1EEC"/>
    <w:rsid w:val="00404DCD"/>
    <w:rsid w:val="00410371"/>
    <w:rsid w:val="00421157"/>
    <w:rsid w:val="004242F1"/>
    <w:rsid w:val="00436B63"/>
    <w:rsid w:val="00443D8C"/>
    <w:rsid w:val="00466E1E"/>
    <w:rsid w:val="0049131D"/>
    <w:rsid w:val="00497B78"/>
    <w:rsid w:val="004B334C"/>
    <w:rsid w:val="004B60BB"/>
    <w:rsid w:val="004B75B7"/>
    <w:rsid w:val="004F0E02"/>
    <w:rsid w:val="0051482D"/>
    <w:rsid w:val="0051580D"/>
    <w:rsid w:val="00521992"/>
    <w:rsid w:val="00547111"/>
    <w:rsid w:val="0055112A"/>
    <w:rsid w:val="005545A9"/>
    <w:rsid w:val="00567EBD"/>
    <w:rsid w:val="00592D74"/>
    <w:rsid w:val="005E1FC2"/>
    <w:rsid w:val="005E2C44"/>
    <w:rsid w:val="005E79A6"/>
    <w:rsid w:val="005F4FEC"/>
    <w:rsid w:val="00605628"/>
    <w:rsid w:val="00621188"/>
    <w:rsid w:val="006257ED"/>
    <w:rsid w:val="006303A6"/>
    <w:rsid w:val="0066705A"/>
    <w:rsid w:val="00695808"/>
    <w:rsid w:val="006B46FB"/>
    <w:rsid w:val="006D23EF"/>
    <w:rsid w:val="006E21FB"/>
    <w:rsid w:val="006F7912"/>
    <w:rsid w:val="0071460B"/>
    <w:rsid w:val="00756254"/>
    <w:rsid w:val="0079231E"/>
    <w:rsid w:val="00792342"/>
    <w:rsid w:val="007977A8"/>
    <w:rsid w:val="007A1D4F"/>
    <w:rsid w:val="007B512A"/>
    <w:rsid w:val="007C2097"/>
    <w:rsid w:val="007D3425"/>
    <w:rsid w:val="007D6A07"/>
    <w:rsid w:val="007F7259"/>
    <w:rsid w:val="00813147"/>
    <w:rsid w:val="00815CAB"/>
    <w:rsid w:val="008271FA"/>
    <w:rsid w:val="008279FA"/>
    <w:rsid w:val="008626E7"/>
    <w:rsid w:val="00865806"/>
    <w:rsid w:val="00870EE7"/>
    <w:rsid w:val="00884EBD"/>
    <w:rsid w:val="00893DDC"/>
    <w:rsid w:val="008A45A6"/>
    <w:rsid w:val="008A70B2"/>
    <w:rsid w:val="008C1D65"/>
    <w:rsid w:val="008C2A1B"/>
    <w:rsid w:val="008F686C"/>
    <w:rsid w:val="00900D73"/>
    <w:rsid w:val="009148DE"/>
    <w:rsid w:val="009179F2"/>
    <w:rsid w:val="00934176"/>
    <w:rsid w:val="0093645D"/>
    <w:rsid w:val="0093677C"/>
    <w:rsid w:val="0096621B"/>
    <w:rsid w:val="00971FAF"/>
    <w:rsid w:val="009777D9"/>
    <w:rsid w:val="00991B88"/>
    <w:rsid w:val="009A5753"/>
    <w:rsid w:val="009A579D"/>
    <w:rsid w:val="009B074F"/>
    <w:rsid w:val="009D6167"/>
    <w:rsid w:val="009E3297"/>
    <w:rsid w:val="009F45A1"/>
    <w:rsid w:val="009F734F"/>
    <w:rsid w:val="00A246B6"/>
    <w:rsid w:val="00A34B5F"/>
    <w:rsid w:val="00A42AC6"/>
    <w:rsid w:val="00A47E70"/>
    <w:rsid w:val="00A50CF0"/>
    <w:rsid w:val="00A70F4C"/>
    <w:rsid w:val="00A7671C"/>
    <w:rsid w:val="00A8058C"/>
    <w:rsid w:val="00AA2CBC"/>
    <w:rsid w:val="00AA7CEA"/>
    <w:rsid w:val="00AB52C9"/>
    <w:rsid w:val="00AB55EF"/>
    <w:rsid w:val="00AC5820"/>
    <w:rsid w:val="00AD1CD8"/>
    <w:rsid w:val="00B11E88"/>
    <w:rsid w:val="00B12EE5"/>
    <w:rsid w:val="00B258BB"/>
    <w:rsid w:val="00B3738E"/>
    <w:rsid w:val="00B452DC"/>
    <w:rsid w:val="00B479BF"/>
    <w:rsid w:val="00B619B2"/>
    <w:rsid w:val="00B61F5A"/>
    <w:rsid w:val="00B67B97"/>
    <w:rsid w:val="00B80C26"/>
    <w:rsid w:val="00B968C8"/>
    <w:rsid w:val="00BA29D6"/>
    <w:rsid w:val="00BA3EC5"/>
    <w:rsid w:val="00BA51D9"/>
    <w:rsid w:val="00BB5DFC"/>
    <w:rsid w:val="00BD279D"/>
    <w:rsid w:val="00BD6BB8"/>
    <w:rsid w:val="00BE3CEB"/>
    <w:rsid w:val="00BE610D"/>
    <w:rsid w:val="00C64CB4"/>
    <w:rsid w:val="00C66BA2"/>
    <w:rsid w:val="00C925DE"/>
    <w:rsid w:val="00C95985"/>
    <w:rsid w:val="00CB60B4"/>
    <w:rsid w:val="00CC5026"/>
    <w:rsid w:val="00CF5265"/>
    <w:rsid w:val="00CF7104"/>
    <w:rsid w:val="00D00CC9"/>
    <w:rsid w:val="00D03F9A"/>
    <w:rsid w:val="00D06D51"/>
    <w:rsid w:val="00D24991"/>
    <w:rsid w:val="00D50255"/>
    <w:rsid w:val="00D5315B"/>
    <w:rsid w:val="00D67DD5"/>
    <w:rsid w:val="00DA18CE"/>
    <w:rsid w:val="00DE34CF"/>
    <w:rsid w:val="00E05521"/>
    <w:rsid w:val="00E13F3D"/>
    <w:rsid w:val="00E52B76"/>
    <w:rsid w:val="00E5441E"/>
    <w:rsid w:val="00E837B9"/>
    <w:rsid w:val="00E84C74"/>
    <w:rsid w:val="00E962D9"/>
    <w:rsid w:val="00ED1204"/>
    <w:rsid w:val="00EE5F4D"/>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character" w:customStyle="1" w:styleId="B1Zchn">
    <w:name w:val="B1 Zchn"/>
    <w:locked/>
    <w:rsid w:val="00567E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936184">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421</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45</cp:revision>
  <cp:lastPrinted>1900-01-01T08:00:00Z</cp:lastPrinted>
  <dcterms:created xsi:type="dcterms:W3CDTF">2018-01-08T03:23:00Z</dcterms:created>
  <dcterms:modified xsi:type="dcterms:W3CDTF">2018-08-08T03:03:00Z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